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03360292"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237FC">
        <w:rPr>
          <w:b/>
          <w:noProof/>
          <w:sz w:val="24"/>
        </w:rPr>
        <w:t>3</w:t>
      </w:r>
      <w:r>
        <w:rPr>
          <w:b/>
          <w:noProof/>
          <w:sz w:val="24"/>
        </w:rPr>
        <w:tab/>
        <w:t>S6-24</w:t>
      </w:r>
      <w:r w:rsidR="0068797C">
        <w:rPr>
          <w:b/>
          <w:noProof/>
          <w:sz w:val="24"/>
        </w:rPr>
        <w:t>4274</w:t>
      </w:r>
    </w:p>
    <w:p w14:paraId="5E69E9F8" w14:textId="58872A11" w:rsidR="0029268D" w:rsidRDefault="008237FC" w:rsidP="0029268D">
      <w:pPr>
        <w:pStyle w:val="CRCoverPage"/>
        <w:tabs>
          <w:tab w:val="right" w:pos="9639"/>
        </w:tabs>
        <w:spacing w:after="0"/>
        <w:rPr>
          <w:b/>
          <w:noProof/>
          <w:sz w:val="24"/>
        </w:rPr>
      </w:pPr>
      <w:r w:rsidRPr="008237FC">
        <w:rPr>
          <w:rFonts w:cs="Arial"/>
          <w:b/>
          <w:noProof/>
          <w:sz w:val="24"/>
        </w:rPr>
        <w:t>Hyderabad, India, 14th – 18th October 2024</w:t>
      </w:r>
      <w:r w:rsidR="0029268D">
        <w:rPr>
          <w:b/>
          <w:noProof/>
          <w:sz w:val="24"/>
        </w:rPr>
        <w:tab/>
        <w:t>(revision of S6-</w:t>
      </w:r>
      <w:r w:rsidR="008D63EE">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190CA" w:rsidR="001E41F3" w:rsidRPr="00410371" w:rsidRDefault="004503E8" w:rsidP="00E13F3D">
            <w:pPr>
              <w:pStyle w:val="CRCoverPage"/>
              <w:spacing w:after="0"/>
              <w:jc w:val="right"/>
              <w:rPr>
                <w:b/>
                <w:noProof/>
                <w:sz w:val="28"/>
              </w:rPr>
            </w:pPr>
            <w:r>
              <w:fldChar w:fldCharType="begin"/>
            </w:r>
            <w:r>
              <w:instrText xml:space="preserve"> DOCPROPERTY  Spec#  \* MERGEFORMAT </w:instrText>
            </w:r>
            <w:r>
              <w:fldChar w:fldCharType="separate"/>
            </w:r>
            <w:r w:rsidR="00183664">
              <w:rPr>
                <w:b/>
                <w:noProof/>
                <w:sz w:val="28"/>
              </w:rPr>
              <w:t>23.2</w:t>
            </w:r>
            <w:r w:rsidR="008237FC">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74E88" w:rsidR="001E41F3" w:rsidRPr="00410371" w:rsidRDefault="006A746A" w:rsidP="00547111">
            <w:pPr>
              <w:pStyle w:val="CRCoverPage"/>
              <w:spacing w:after="0"/>
              <w:rPr>
                <w:noProof/>
              </w:rPr>
            </w:pPr>
            <w:fldSimple w:instr=" DOCPROPERTY  Cr#  \* MERGEFORMAT ">
              <w:r w:rsidR="00B063EE" w:rsidRPr="0039773A">
                <w:rPr>
                  <w:b/>
                  <w:noProof/>
                  <w:sz w:val="28"/>
                </w:rPr>
                <w:t>0</w:t>
              </w:r>
            </w:fldSimple>
            <w:r w:rsidR="0068797C">
              <w:rPr>
                <w:b/>
                <w:noProof/>
                <w:sz w:val="28"/>
              </w:rPr>
              <w:t>208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4503E8" w:rsidP="00E13F3D">
            <w:pPr>
              <w:pStyle w:val="CRCoverPage"/>
              <w:spacing w:after="0"/>
              <w:jc w:val="center"/>
              <w:rPr>
                <w:b/>
                <w:noProof/>
              </w:rPr>
            </w:pPr>
            <w:r>
              <w:fldChar w:fldCharType="begin"/>
            </w:r>
            <w:r>
              <w:instrText xml:space="preserve"> DOCPROPERTY  Revision  \* MERGEFORMAT </w:instrText>
            </w:r>
            <w:r>
              <w:fldChar w:fldCharType="separate"/>
            </w:r>
            <w:r w:rsidR="0018366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413AB" w:rsidR="001E41F3" w:rsidRPr="00410371" w:rsidRDefault="004503E8">
            <w:pPr>
              <w:pStyle w:val="CRCoverPage"/>
              <w:spacing w:after="0"/>
              <w:jc w:val="center"/>
              <w:rPr>
                <w:noProof/>
                <w:sz w:val="28"/>
              </w:rPr>
            </w:pPr>
            <w:r>
              <w:fldChar w:fldCharType="begin"/>
            </w:r>
            <w:r>
              <w:instrText xml:space="preserve"> DOCPROPERTY  Version  \* MERGEFORMAT </w:instrText>
            </w:r>
            <w:r>
              <w:fldChar w:fldCharType="separate"/>
            </w:r>
            <w:r w:rsidR="008237FC">
              <w:rPr>
                <w:b/>
                <w:noProof/>
                <w:sz w:val="28"/>
              </w:rPr>
              <w:t>19.</w:t>
            </w:r>
            <w:r w:rsidR="00DD0EC5">
              <w:rPr>
                <w:b/>
                <w:noProof/>
                <w:sz w:val="28"/>
              </w:rPr>
              <w:t>3</w:t>
            </w:r>
            <w:r w:rsidR="0018366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3956C" w:rsidR="001E41F3" w:rsidRDefault="00DD0EC5">
            <w:pPr>
              <w:pStyle w:val="CRCoverPage"/>
              <w:spacing w:after="0"/>
              <w:ind w:left="100"/>
              <w:rPr>
                <w:noProof/>
              </w:rPr>
            </w:pPr>
            <w:r>
              <w:rPr>
                <w:noProof/>
              </w:rPr>
              <w:t xml:space="preserve">Align </w:t>
            </w:r>
            <w:r w:rsidRPr="00DD0EC5">
              <w:rPr>
                <w:noProof/>
              </w:rPr>
              <w:t>CAPIF API publish and discover with SA3 SNAAPP enhancement</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E29DD" w:rsidR="001E41F3" w:rsidRDefault="008237FC" w:rsidP="008237FC">
            <w:pPr>
              <w:pStyle w:val="CRCoverPage"/>
              <w:spacing w:after="0"/>
              <w:rPr>
                <w:noProof/>
              </w:rPr>
            </w:pPr>
            <w:r>
              <w:rPr>
                <w:rFonts w:hint="eastAsia"/>
                <w:noProof/>
                <w:lang w:eastAsia="zh-CN"/>
              </w:rPr>
              <w:t xml:space="preserve"> </w:t>
            </w:r>
            <w:r>
              <w:rPr>
                <w:noProof/>
                <w:lang w:eastAsia="zh-CN"/>
              </w:rPr>
              <w:t xml:space="preserve">TEI, </w:t>
            </w:r>
            <w:r w:rsidR="00DD0EC5">
              <w:rPr>
                <w:rFonts w:hint="eastAsia"/>
                <w:noProof/>
                <w:lang w:eastAsia="zh-CN"/>
              </w:rPr>
              <w:t>SNAAPP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E3A2B" w:rsidR="001E41F3" w:rsidRDefault="00183664">
            <w:pPr>
              <w:pStyle w:val="CRCoverPage"/>
              <w:spacing w:after="0"/>
              <w:ind w:left="100"/>
              <w:rPr>
                <w:noProof/>
              </w:rPr>
            </w:pPr>
            <w:r>
              <w:t>2024-0</w:t>
            </w:r>
            <w:r w:rsidR="008237FC">
              <w:t>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4503E8">
            <w:pPr>
              <w:pStyle w:val="CRCoverPage"/>
              <w:spacing w:after="0"/>
              <w:ind w:left="100"/>
              <w:rPr>
                <w:noProof/>
              </w:rPr>
            </w:pPr>
            <w:r>
              <w:fldChar w:fldCharType="begin"/>
            </w:r>
            <w:r>
              <w:instrText xml:space="preserve"> DOCPROPERTY  Release  \* MERGEFORMAT </w:instrText>
            </w:r>
            <w:r>
              <w:fldChar w:fldCharType="separate"/>
            </w:r>
            <w:r w:rsidR="00EB34C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E64FE" w14:textId="77777777" w:rsidR="00DD0EC5" w:rsidRDefault="00DD0EC5" w:rsidP="00DD0EC5">
            <w:pPr>
              <w:pStyle w:val="CRCoverPage"/>
              <w:spacing w:after="0"/>
              <w:ind w:left="100"/>
              <w:rPr>
                <w:noProof/>
                <w:lang w:eastAsia="zh-CN"/>
              </w:rPr>
            </w:pPr>
            <w:r>
              <w:rPr>
                <w:rFonts w:hint="eastAsia"/>
                <w:noProof/>
                <w:lang w:eastAsia="zh-CN"/>
              </w:rPr>
              <w:t>SA3</w:t>
            </w:r>
            <w:r>
              <w:rPr>
                <w:noProof/>
                <w:lang w:eastAsia="zh-CN"/>
              </w:rPr>
              <w:t xml:space="preserve"> </w:t>
            </w:r>
            <w:r>
              <w:rPr>
                <w:rFonts w:hint="eastAsia"/>
                <w:noProof/>
                <w:lang w:eastAsia="zh-CN"/>
              </w:rPr>
              <w:t>defines</w:t>
            </w:r>
            <w:r>
              <w:rPr>
                <w:noProof/>
                <w:lang w:eastAsia="zh-CN"/>
              </w:rPr>
              <w:t xml:space="preserve"> three optional OAuth 2.0 flows (Client credential flow (according to RFC 6749 [4]), Authorization code flow (according to RFC 6749 [4]), or Authorization code flow with PKCE (according to RFC 7636 [11])) for RNAA authorization are specified in TS 33.122. A service APIs or an API invoker may support only one or two of the optional flows. Currently, the CCF is not aware the OAuth 2.0 flows per each service API, then a OAuth 2.0 flow maybe negotiated between the CCF and the API invoker while the AEF/service API does not support this negotiated OAuth 2.0 flow. </w:t>
            </w:r>
          </w:p>
          <w:p w14:paraId="3F442D74" w14:textId="77777777" w:rsidR="00DD0EC5" w:rsidRDefault="00DD0EC5" w:rsidP="00DD0EC5">
            <w:pPr>
              <w:pStyle w:val="CRCoverPage"/>
              <w:spacing w:after="0"/>
              <w:ind w:left="100"/>
              <w:rPr>
                <w:noProof/>
                <w:lang w:eastAsia="zh-CN"/>
              </w:rPr>
            </w:pPr>
          </w:p>
          <w:p w14:paraId="1FAF229A" w14:textId="35907F7A" w:rsidR="00DD0EC5" w:rsidRDefault="00DD0EC5" w:rsidP="00DD0EC5">
            <w:pPr>
              <w:pStyle w:val="CRCoverPage"/>
              <w:spacing w:after="0"/>
              <w:ind w:left="100"/>
              <w:rPr>
                <w:noProof/>
                <w:lang w:eastAsia="zh-CN"/>
              </w:rPr>
            </w:pPr>
            <w:r>
              <w:rPr>
                <w:noProof/>
                <w:lang w:eastAsia="zh-CN"/>
              </w:rPr>
              <w:t>For example: API invoker supports the Client credential flow and Authorization code flow, but the Service API A supports Authorization code flow and Authorization code flow with PKCE.  Then if Client credential flow is selected by the CCF due to not aware of the service API capabilities from the AEF, then failure occurs.</w:t>
            </w:r>
          </w:p>
          <w:p w14:paraId="037737FA" w14:textId="77777777" w:rsidR="00DD0EC5" w:rsidRDefault="00DD0EC5" w:rsidP="00DD0EC5">
            <w:pPr>
              <w:pStyle w:val="CRCoverPage"/>
              <w:spacing w:after="0"/>
              <w:ind w:left="100"/>
              <w:rPr>
                <w:noProof/>
                <w:lang w:eastAsia="zh-CN"/>
              </w:rPr>
            </w:pPr>
          </w:p>
          <w:p w14:paraId="708AA7DE" w14:textId="0FAB1E55" w:rsidR="00584EF2" w:rsidRDefault="00DD0EC5" w:rsidP="00DD0EC5">
            <w:pPr>
              <w:pStyle w:val="CRCoverPage"/>
              <w:spacing w:after="0"/>
              <w:ind w:left="100"/>
              <w:rPr>
                <w:noProof/>
                <w:lang w:eastAsia="zh-CN"/>
              </w:rPr>
            </w:pPr>
            <w:r>
              <w:rPr>
                <w:noProof/>
                <w:lang w:eastAsia="zh-CN"/>
              </w:rPr>
              <w:t>So, in order to avoid such failure, the service API publishing and discovery procedures need updates to reflect the fact that a service API does not have to support all the flows</w:t>
            </w:r>
            <w:r w:rsidR="00584EF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C07ED" w:rsidR="001E41F3" w:rsidRDefault="00345D92">
            <w:pPr>
              <w:pStyle w:val="CRCoverPage"/>
              <w:spacing w:after="0"/>
              <w:ind w:left="100"/>
              <w:rPr>
                <w:noProof/>
                <w:lang w:eastAsia="zh-CN"/>
              </w:rPr>
            </w:pPr>
            <w:r>
              <w:rPr>
                <w:rFonts w:hint="eastAsia"/>
                <w:noProof/>
                <w:lang w:eastAsia="zh-CN"/>
              </w:rPr>
              <w:t>U</w:t>
            </w:r>
            <w:r>
              <w:rPr>
                <w:noProof/>
                <w:lang w:eastAsia="zh-CN"/>
              </w:rPr>
              <w:t xml:space="preserve">pdate the service API </w:t>
            </w:r>
            <w:r w:rsidR="00DD0EC5">
              <w:rPr>
                <w:noProof/>
                <w:lang w:eastAsia="zh-CN"/>
              </w:rPr>
              <w:t xml:space="preserve">publish and </w:t>
            </w:r>
            <w:r>
              <w:rPr>
                <w:noProof/>
                <w:lang w:eastAsia="zh-CN"/>
              </w:rPr>
              <w:t>discover</w:t>
            </w:r>
            <w:r w:rsidR="00DD0EC5">
              <w:rPr>
                <w:noProof/>
                <w:lang w:eastAsia="zh-CN"/>
              </w:rPr>
              <w:t xml:space="preserve"> </w:t>
            </w:r>
            <w:r>
              <w:rPr>
                <w:noProof/>
                <w:lang w:eastAsia="zh-CN"/>
              </w:rPr>
              <w:t xml:space="preserve">information flow to </w:t>
            </w:r>
            <w:r w:rsidR="00DD0EC5">
              <w:rPr>
                <w:noProof/>
                <w:lang w:eastAsia="zh-CN"/>
              </w:rPr>
              <w:t>support the OAuth 2.0 flows negotiation between the CCF and API invoker per service API</w:t>
            </w:r>
            <w:r w:rsidR="000809E7">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4D122" w:rsidR="001E41F3" w:rsidRDefault="00DD0EC5">
            <w:pPr>
              <w:pStyle w:val="CRCoverPage"/>
              <w:spacing w:after="0"/>
              <w:ind w:left="100"/>
              <w:rPr>
                <w:noProof/>
                <w:lang w:eastAsia="zh-CN"/>
              </w:rPr>
            </w:pPr>
            <w:r>
              <w:rPr>
                <w:noProof/>
                <w:lang w:eastAsia="zh-CN"/>
              </w:rPr>
              <w:t xml:space="preserve">Failure may occur if the CCF </w:t>
            </w:r>
            <w:r w:rsidR="0042595C">
              <w:rPr>
                <w:noProof/>
                <w:lang w:eastAsia="zh-CN"/>
              </w:rPr>
              <w:t>and API invoker do</w:t>
            </w:r>
            <w:r>
              <w:rPr>
                <w:noProof/>
                <w:lang w:eastAsia="zh-CN"/>
              </w:rPr>
              <w:t xml:space="preserve"> not know the supported O</w:t>
            </w:r>
            <w:r w:rsidR="0042595C">
              <w:rPr>
                <w:noProof/>
                <w:lang w:eastAsia="zh-CN"/>
              </w:rPr>
              <w:t>Auth 2.0 flows of a particular service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4871A" w:rsidR="001E41F3" w:rsidRDefault="0042595C">
            <w:pPr>
              <w:pStyle w:val="CRCoverPage"/>
              <w:spacing w:after="0"/>
              <w:ind w:left="100"/>
              <w:rPr>
                <w:noProof/>
                <w:lang w:eastAsia="zh-CN"/>
              </w:rPr>
            </w:pPr>
            <w:r w:rsidRPr="00A45C25">
              <w:t>8.</w:t>
            </w:r>
            <w:r>
              <w:t>3</w:t>
            </w:r>
            <w:r w:rsidRPr="00A45C25">
              <w:t>.2.1</w:t>
            </w:r>
            <w:r>
              <w:t xml:space="preserve">, </w:t>
            </w:r>
            <w:r w:rsidRPr="00551ACA">
              <w:t>8.</w:t>
            </w:r>
            <w:r>
              <w:t>7</w:t>
            </w:r>
            <w:r w:rsidRPr="00551ACA">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A6FDF91" w:rsidR="001E41F3" w:rsidRDefault="00500966" w:rsidP="0042595C">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2554E71B" w14:textId="77777777" w:rsidR="0042595C" w:rsidRDefault="0042595C" w:rsidP="0042595C">
      <w:pPr>
        <w:pStyle w:val="4"/>
      </w:pPr>
      <w:bookmarkStart w:id="2" w:name="_Toc171610072"/>
      <w:bookmarkStart w:id="3" w:name="_Toc485420517"/>
      <w:bookmarkStart w:id="4" w:name="_Toc468110514"/>
      <w:bookmarkStart w:id="5" w:name="_Toc468105419"/>
      <w:bookmarkStart w:id="6" w:name="_Toc459375175"/>
      <w:bookmarkStart w:id="7" w:name="_Toc453279837"/>
      <w:bookmarkStart w:id="8" w:name="_Toc453261092"/>
      <w:bookmarkStart w:id="9" w:name="_Toc453260205"/>
      <w:bookmarkStart w:id="10" w:name="_Toc433209705"/>
      <w:r>
        <w:t>8.3.2.1</w:t>
      </w:r>
      <w:r>
        <w:tab/>
        <w:t>Service API publish request</w:t>
      </w:r>
      <w:bookmarkEnd w:id="2"/>
      <w:bookmarkEnd w:id="3"/>
      <w:bookmarkEnd w:id="4"/>
      <w:bookmarkEnd w:id="5"/>
      <w:bookmarkEnd w:id="6"/>
      <w:bookmarkEnd w:id="7"/>
      <w:bookmarkEnd w:id="8"/>
      <w:bookmarkEnd w:id="9"/>
      <w:bookmarkEnd w:id="10"/>
    </w:p>
    <w:p w14:paraId="4532AB2F" w14:textId="77777777" w:rsidR="0042595C" w:rsidRDefault="0042595C" w:rsidP="0042595C">
      <w:r>
        <w:t>Table 8.3</w:t>
      </w:r>
      <w:r>
        <w:rPr>
          <w:lang w:eastAsia="zh-CN"/>
        </w:rPr>
        <w:t>.2.1-1</w:t>
      </w:r>
      <w:r>
        <w:t xml:space="preserve"> describes the information flow service API publish request from the API publishing function to the CAPIF core function.</w:t>
      </w:r>
    </w:p>
    <w:p w14:paraId="43DE02A4" w14:textId="77777777" w:rsidR="0042595C" w:rsidRDefault="0042595C" w:rsidP="0042595C">
      <w:pPr>
        <w:pStyle w:val="TH"/>
        <w:rPr>
          <w:lang w:val="en-US"/>
        </w:rPr>
      </w:pPr>
      <w:r>
        <w:t>Table 8.3.</w:t>
      </w:r>
      <w:r>
        <w:rPr>
          <w:lang w:val="en-US"/>
        </w:rPr>
        <w:t>2</w:t>
      </w:r>
      <w:r>
        <w:t>.</w:t>
      </w:r>
      <w:r>
        <w:rPr>
          <w:lang w:val="en-US"/>
        </w:rPr>
        <w:t>1</w:t>
      </w:r>
      <w:r>
        <w:t xml:space="preserve">-1: </w:t>
      </w:r>
      <w:r>
        <w:rPr>
          <w:lang w:val="en-US"/>
        </w:rPr>
        <w:t>Service API publish request</w:t>
      </w:r>
    </w:p>
    <w:tbl>
      <w:tblPr>
        <w:tblW w:w="8640" w:type="dxa"/>
        <w:jc w:val="center"/>
        <w:tblLayout w:type="fixed"/>
        <w:tblLook w:val="04A0" w:firstRow="1" w:lastRow="0" w:firstColumn="1" w:lastColumn="0" w:noHBand="0" w:noVBand="1"/>
      </w:tblPr>
      <w:tblGrid>
        <w:gridCol w:w="2880"/>
        <w:gridCol w:w="1440"/>
        <w:gridCol w:w="4320"/>
      </w:tblGrid>
      <w:tr w:rsidR="0042595C" w14:paraId="4DBA5977"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7181BE1" w14:textId="77777777" w:rsidR="0042595C" w:rsidRDefault="0042595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2F25976" w14:textId="77777777" w:rsidR="0042595C" w:rsidRDefault="0042595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65ECBBA" w14:textId="77777777" w:rsidR="0042595C" w:rsidRDefault="0042595C">
            <w:pPr>
              <w:pStyle w:val="TAH"/>
            </w:pPr>
            <w:r>
              <w:t>Description</w:t>
            </w:r>
          </w:p>
        </w:tc>
      </w:tr>
      <w:tr w:rsidR="0042595C" w14:paraId="04277387"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0106FB3B" w14:textId="77777777" w:rsidR="0042595C" w:rsidRDefault="0042595C">
            <w:pPr>
              <w:pStyle w:val="TAL"/>
            </w:pPr>
            <w:r>
              <w:t>API publisher information</w:t>
            </w:r>
          </w:p>
        </w:tc>
        <w:tc>
          <w:tcPr>
            <w:tcW w:w="1440" w:type="dxa"/>
            <w:tcBorders>
              <w:top w:val="single" w:sz="4" w:space="0" w:color="000000"/>
              <w:left w:val="single" w:sz="4" w:space="0" w:color="000000"/>
              <w:bottom w:val="single" w:sz="4" w:space="0" w:color="000000"/>
              <w:right w:val="nil"/>
            </w:tcBorders>
            <w:hideMark/>
          </w:tcPr>
          <w:p w14:paraId="03E0C77A" w14:textId="77777777" w:rsidR="0042595C" w:rsidRDefault="004259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15139E8" w14:textId="77777777" w:rsidR="0042595C" w:rsidRDefault="0042595C">
            <w:pPr>
              <w:pStyle w:val="TAL"/>
            </w:pPr>
            <w:r>
              <w:t>The information of the API publisher may include identity, authentication and authorization information</w:t>
            </w:r>
          </w:p>
        </w:tc>
      </w:tr>
      <w:tr w:rsidR="0042595C" w14:paraId="3DA00A71"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7887A807" w14:textId="77777777" w:rsidR="0042595C" w:rsidRDefault="0042595C">
            <w:pPr>
              <w:pStyle w:val="TAL"/>
            </w:pPr>
            <w:r>
              <w:t>Service API information</w:t>
            </w:r>
          </w:p>
        </w:tc>
        <w:tc>
          <w:tcPr>
            <w:tcW w:w="1440" w:type="dxa"/>
            <w:tcBorders>
              <w:top w:val="single" w:sz="4" w:space="0" w:color="000000"/>
              <w:left w:val="single" w:sz="4" w:space="0" w:color="000000"/>
              <w:bottom w:val="single" w:sz="4" w:space="0" w:color="000000"/>
              <w:right w:val="nil"/>
            </w:tcBorders>
            <w:hideMark/>
          </w:tcPr>
          <w:p w14:paraId="07461845" w14:textId="77777777" w:rsidR="0042595C" w:rsidRDefault="004259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71DCF22" w14:textId="18799CF4" w:rsidR="0042595C" w:rsidRDefault="0042595C">
            <w:pPr>
              <w:pStyle w:val="TAL"/>
            </w:pPr>
            <w:r>
              <w:t>The service API information includes the service API name, API provider name (optional), List of public IP ranges of UEs (optional), service API type, service API status (e.g. active, inactive), communication category, description, Serving Area Information (optional),</w:t>
            </w:r>
            <w:r>
              <w:rPr>
                <w:lang w:val="en-US"/>
              </w:rPr>
              <w:t xml:space="preserve"> </w:t>
            </w:r>
            <w:r>
              <w:t>AEF location (optional), interface details (e.g. IP address, port number, URI), protocols, version numbers, data format, Service KPIs (optional), and Network Slice Info (optional)</w:t>
            </w:r>
            <w:ins w:id="11" w:author="Huawei" w:date="2024-09-23T20:20:00Z">
              <w:r w:rsidRPr="0042595C">
                <w:t xml:space="preserve">, </w:t>
              </w:r>
              <w:r w:rsidRPr="0042595C">
                <w:rPr>
                  <w:bCs/>
                  <w:iCs/>
                </w:rPr>
                <w:t>supported OAuth Flows (optional)</w:t>
              </w:r>
            </w:ins>
            <w:r>
              <w:t>.</w:t>
            </w:r>
          </w:p>
        </w:tc>
      </w:tr>
      <w:tr w:rsidR="0042595C" w14:paraId="775D0BF8"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FBD68A4" w14:textId="77777777" w:rsidR="0042595C" w:rsidRDefault="0042595C">
            <w:pPr>
              <w:pStyle w:val="TAL"/>
            </w:pPr>
            <w:r>
              <w:t>Shareable information</w:t>
            </w:r>
          </w:p>
        </w:tc>
        <w:tc>
          <w:tcPr>
            <w:tcW w:w="1440" w:type="dxa"/>
            <w:tcBorders>
              <w:top w:val="single" w:sz="4" w:space="0" w:color="000000"/>
              <w:left w:val="single" w:sz="4" w:space="0" w:color="000000"/>
              <w:bottom w:val="single" w:sz="4" w:space="0" w:color="000000"/>
              <w:right w:val="nil"/>
            </w:tcBorders>
            <w:hideMark/>
          </w:tcPr>
          <w:p w14:paraId="60644261" w14:textId="77777777" w:rsidR="0042595C" w:rsidRDefault="0042595C">
            <w:pPr>
              <w:pStyle w:val="TAL"/>
            </w:pPr>
            <w:r>
              <w:t>O (</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hideMark/>
          </w:tcPr>
          <w:p w14:paraId="0153652C" w14:textId="77777777" w:rsidR="0042595C" w:rsidRDefault="0042595C">
            <w:pPr>
              <w:pStyle w:val="TAL"/>
            </w:pPr>
            <w:r>
              <w:t>Indicates whether the service API or the service API category can be published to other CCFs</w:t>
            </w:r>
            <w:r>
              <w:rPr>
                <w:lang w:val="en-US"/>
              </w:rPr>
              <w:t>.</w:t>
            </w:r>
            <w:r>
              <w:rPr>
                <w:lang w:val="en-US" w:eastAsia="zh-CN"/>
              </w:rPr>
              <w:t xml:space="preserve"> 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t>.</w:t>
            </w:r>
          </w:p>
        </w:tc>
      </w:tr>
      <w:tr w:rsidR="0042595C" w14:paraId="09338E82" w14:textId="77777777" w:rsidTr="0042595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7A111C5" w14:textId="77777777" w:rsidR="0042595C" w:rsidRDefault="0042595C">
            <w:pPr>
              <w:pStyle w:val="TAN"/>
            </w:pPr>
            <w:r>
              <w:rPr>
                <w:lang w:eastAsia="zh-CN"/>
              </w:rPr>
              <w:t>NOTE</w:t>
            </w:r>
            <w:r>
              <w:rPr>
                <w:lang w:val="en-US" w:eastAsia="zh-CN"/>
              </w:rPr>
              <w:t>:</w:t>
            </w:r>
            <w:r>
              <w:rPr>
                <w:lang w:val="en-US" w:eastAsia="zh-CN"/>
              </w:rPr>
              <w:tab/>
            </w:r>
            <w:r>
              <w:rPr>
                <w:lang w:eastAsia="zh-CN"/>
              </w:rPr>
              <w:t>If the shareable information is not present, the service API is not allowed to be shared.</w:t>
            </w:r>
          </w:p>
        </w:tc>
      </w:tr>
    </w:tbl>
    <w:p w14:paraId="19EEBFD6" w14:textId="77777777" w:rsidR="0042595C" w:rsidRDefault="0042595C" w:rsidP="0042595C"/>
    <w:p w14:paraId="77422777" w14:textId="77777777" w:rsidR="0042595C" w:rsidRDefault="0042595C" w:rsidP="0042595C">
      <w:pPr>
        <w:rPr>
          <w:lang w:val="en-US" w:eastAsia="zh-CN"/>
        </w:rPr>
      </w:pPr>
      <w:r>
        <w:rPr>
          <w:lang w:eastAsia="ko-KR"/>
        </w:rPr>
        <w:t>The Service KPI</w:t>
      </w:r>
      <w:r>
        <w:rPr>
          <w:lang w:val="en-US" w:eastAsia="zh-CN"/>
        </w:rPr>
        <w:t>s</w:t>
      </w:r>
      <w:r>
        <w:rPr>
          <w:lang w:eastAsia="ko-KR"/>
        </w:rPr>
        <w:t xml:space="preserve"> is defined as below</w:t>
      </w:r>
      <w:r>
        <w:rPr>
          <w:lang w:val="en-US" w:eastAsia="zh-CN"/>
        </w:rPr>
        <w:t>:</w:t>
      </w:r>
    </w:p>
    <w:p w14:paraId="3FF0FF4F" w14:textId="77777777" w:rsidR="0042595C" w:rsidRDefault="0042595C" w:rsidP="0042595C">
      <w:pPr>
        <w:pStyle w:val="TH"/>
        <w:rPr>
          <w:lang w:val="en-US" w:eastAsia="zh-CN"/>
        </w:rPr>
      </w:pPr>
      <w:r>
        <w:t>Table </w:t>
      </w:r>
      <w:r>
        <w:rPr>
          <w:lang w:val="en-US" w:eastAsia="zh-CN"/>
        </w:rPr>
        <w:t>8</w:t>
      </w:r>
      <w:r>
        <w:t>.</w:t>
      </w:r>
      <w:r>
        <w:rPr>
          <w:lang w:val="en-US" w:eastAsia="zh-CN"/>
        </w:rPr>
        <w:t>3</w:t>
      </w:r>
      <w:r>
        <w:t>.2.</w:t>
      </w:r>
      <w:r>
        <w:rPr>
          <w:lang w:val="en-US" w:eastAsia="zh-CN"/>
        </w:rPr>
        <w:t>1</w:t>
      </w:r>
      <w:r>
        <w:t>-</w:t>
      </w:r>
      <w:r>
        <w:rPr>
          <w:lang w:val="en-US" w:eastAsia="zh-CN"/>
        </w:rPr>
        <w:t>2</w:t>
      </w:r>
      <w:r>
        <w:t>: Service KPI</w:t>
      </w:r>
      <w:r>
        <w:rPr>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42595C" w14:paraId="1535B3DD"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1B7F55F0" w14:textId="77777777" w:rsidR="0042595C" w:rsidRDefault="0042595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F10A2AA" w14:textId="77777777" w:rsidR="0042595C" w:rsidRDefault="0042595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C3D42BA" w14:textId="77777777" w:rsidR="0042595C" w:rsidRDefault="0042595C">
            <w:pPr>
              <w:pStyle w:val="TAH"/>
            </w:pPr>
            <w:r>
              <w:t>Description</w:t>
            </w:r>
          </w:p>
        </w:tc>
      </w:tr>
      <w:tr w:rsidR="0042595C" w14:paraId="2DC012A3"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4841D40A" w14:textId="77777777" w:rsidR="0042595C" w:rsidRDefault="0042595C">
            <w:pPr>
              <w:pStyle w:val="TAL"/>
            </w:pPr>
            <w:r>
              <w:t>Maximum Request rate</w:t>
            </w:r>
          </w:p>
        </w:tc>
        <w:tc>
          <w:tcPr>
            <w:tcW w:w="1440" w:type="dxa"/>
            <w:tcBorders>
              <w:top w:val="single" w:sz="4" w:space="0" w:color="000000"/>
              <w:left w:val="single" w:sz="4" w:space="0" w:color="000000"/>
              <w:bottom w:val="single" w:sz="4" w:space="0" w:color="000000"/>
              <w:right w:val="nil"/>
            </w:tcBorders>
            <w:hideMark/>
          </w:tcPr>
          <w:p w14:paraId="20706AA9"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13B8A5DF" w14:textId="77777777" w:rsidR="0042595C" w:rsidRDefault="0042595C">
            <w:pPr>
              <w:pStyle w:val="TAL"/>
            </w:pPr>
            <w:r>
              <w:t xml:space="preserve">Maximum request rate from the API Invoker supported by the server. </w:t>
            </w:r>
          </w:p>
        </w:tc>
      </w:tr>
      <w:tr w:rsidR="0042595C" w14:paraId="3CDF943F"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C97BAA7" w14:textId="77777777" w:rsidR="0042595C" w:rsidRDefault="0042595C">
            <w:pPr>
              <w:pStyle w:val="TAL"/>
            </w:pPr>
            <w:r>
              <w:t>Maximum Response time</w:t>
            </w:r>
          </w:p>
        </w:tc>
        <w:tc>
          <w:tcPr>
            <w:tcW w:w="1440" w:type="dxa"/>
            <w:tcBorders>
              <w:top w:val="single" w:sz="4" w:space="0" w:color="000000"/>
              <w:left w:val="single" w:sz="4" w:space="0" w:color="000000"/>
              <w:bottom w:val="single" w:sz="4" w:space="0" w:color="000000"/>
              <w:right w:val="nil"/>
            </w:tcBorders>
            <w:hideMark/>
          </w:tcPr>
          <w:p w14:paraId="23E05E6E"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193598E" w14:textId="77777777" w:rsidR="0042595C" w:rsidRDefault="0042595C">
            <w:pPr>
              <w:pStyle w:val="TAL"/>
            </w:pPr>
            <w:r>
              <w:t>The maximum response time advertised for the API Invoker's service requests.</w:t>
            </w:r>
          </w:p>
        </w:tc>
      </w:tr>
      <w:tr w:rsidR="0042595C" w14:paraId="48E4FDC0"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684711DF" w14:textId="77777777" w:rsidR="0042595C" w:rsidRDefault="0042595C">
            <w:pPr>
              <w:pStyle w:val="TAL"/>
            </w:pPr>
            <w:r>
              <w:t>Availability</w:t>
            </w:r>
          </w:p>
        </w:tc>
        <w:tc>
          <w:tcPr>
            <w:tcW w:w="1440" w:type="dxa"/>
            <w:tcBorders>
              <w:top w:val="single" w:sz="4" w:space="0" w:color="000000"/>
              <w:left w:val="single" w:sz="4" w:space="0" w:color="000000"/>
              <w:bottom w:val="single" w:sz="4" w:space="0" w:color="000000"/>
              <w:right w:val="nil"/>
            </w:tcBorders>
            <w:hideMark/>
          </w:tcPr>
          <w:p w14:paraId="098581D0"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D1CE52" w14:textId="77777777" w:rsidR="0042595C" w:rsidRDefault="0042595C">
            <w:pPr>
              <w:pStyle w:val="TAL"/>
              <w:rPr>
                <w:lang w:eastAsia="zh-CN"/>
              </w:rPr>
            </w:pPr>
            <w:r>
              <w:rPr>
                <w:lang w:eastAsia="zh-CN"/>
              </w:rPr>
              <w:t xml:space="preserve">Advertised percentage of time the server is available for the </w:t>
            </w:r>
            <w:r>
              <w:t>API Invoker</w:t>
            </w:r>
            <w:r>
              <w:rPr>
                <w:lang w:eastAsia="zh-CN"/>
              </w:rPr>
              <w:t>'s use.</w:t>
            </w:r>
          </w:p>
        </w:tc>
      </w:tr>
      <w:tr w:rsidR="0042595C" w14:paraId="4CE2276F"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13E7800D" w14:textId="77777777" w:rsidR="0042595C" w:rsidRDefault="0042595C">
            <w:pPr>
              <w:pStyle w:val="TAL"/>
            </w:pPr>
            <w:r>
              <w:t>Available Compute</w:t>
            </w:r>
          </w:p>
        </w:tc>
        <w:tc>
          <w:tcPr>
            <w:tcW w:w="1440" w:type="dxa"/>
            <w:tcBorders>
              <w:top w:val="single" w:sz="4" w:space="0" w:color="000000"/>
              <w:left w:val="single" w:sz="4" w:space="0" w:color="000000"/>
              <w:bottom w:val="single" w:sz="4" w:space="0" w:color="000000"/>
              <w:right w:val="nil"/>
            </w:tcBorders>
            <w:hideMark/>
          </w:tcPr>
          <w:p w14:paraId="33282946"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6C41EE6" w14:textId="77777777" w:rsidR="0042595C" w:rsidRDefault="0042595C">
            <w:pPr>
              <w:pStyle w:val="TAL"/>
              <w:rPr>
                <w:lang w:eastAsia="zh-CN"/>
              </w:rPr>
            </w:pPr>
            <w:r>
              <w:t>The maximum compute resource available for the API Invoker.</w:t>
            </w:r>
          </w:p>
        </w:tc>
      </w:tr>
      <w:tr w:rsidR="0042595C" w14:paraId="7C99F98E"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1B0FAAEA" w14:textId="77777777" w:rsidR="0042595C" w:rsidRDefault="0042595C">
            <w:pPr>
              <w:pStyle w:val="TAL"/>
            </w:pPr>
            <w:r>
              <w:t>Available Graphical Compute</w:t>
            </w:r>
          </w:p>
        </w:tc>
        <w:tc>
          <w:tcPr>
            <w:tcW w:w="1440" w:type="dxa"/>
            <w:tcBorders>
              <w:top w:val="single" w:sz="4" w:space="0" w:color="000000"/>
              <w:left w:val="single" w:sz="4" w:space="0" w:color="000000"/>
              <w:bottom w:val="single" w:sz="4" w:space="0" w:color="000000"/>
              <w:right w:val="nil"/>
            </w:tcBorders>
            <w:hideMark/>
          </w:tcPr>
          <w:p w14:paraId="431C8177"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79F7D62" w14:textId="77777777" w:rsidR="0042595C" w:rsidRDefault="0042595C">
            <w:pPr>
              <w:pStyle w:val="TAL"/>
              <w:rPr>
                <w:lang w:eastAsia="zh-CN"/>
              </w:rPr>
            </w:pPr>
            <w:r>
              <w:t>The maximum graphical compute resource available for the API Invoker.</w:t>
            </w:r>
          </w:p>
        </w:tc>
      </w:tr>
      <w:tr w:rsidR="0042595C" w14:paraId="4D2509E6"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A07BE70" w14:textId="77777777" w:rsidR="0042595C" w:rsidRDefault="0042595C">
            <w:pPr>
              <w:pStyle w:val="TAL"/>
            </w:pPr>
            <w:r>
              <w:t>Available Memory</w:t>
            </w:r>
          </w:p>
        </w:tc>
        <w:tc>
          <w:tcPr>
            <w:tcW w:w="1440" w:type="dxa"/>
            <w:tcBorders>
              <w:top w:val="single" w:sz="4" w:space="0" w:color="000000"/>
              <w:left w:val="single" w:sz="4" w:space="0" w:color="000000"/>
              <w:bottom w:val="single" w:sz="4" w:space="0" w:color="000000"/>
              <w:right w:val="nil"/>
            </w:tcBorders>
            <w:hideMark/>
          </w:tcPr>
          <w:p w14:paraId="5621A049"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30EE2F0" w14:textId="77777777" w:rsidR="0042595C" w:rsidRDefault="0042595C">
            <w:pPr>
              <w:pStyle w:val="TAL"/>
              <w:rPr>
                <w:lang w:eastAsia="zh-CN"/>
              </w:rPr>
            </w:pPr>
            <w:r>
              <w:t>The maximum memory resource available for the API Invoker.</w:t>
            </w:r>
          </w:p>
        </w:tc>
      </w:tr>
      <w:tr w:rsidR="0042595C" w14:paraId="2D429C71"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20F987EF" w14:textId="77777777" w:rsidR="0042595C" w:rsidRDefault="0042595C">
            <w:pPr>
              <w:pStyle w:val="TAL"/>
            </w:pPr>
            <w:r>
              <w:t>Available Storage</w:t>
            </w:r>
          </w:p>
        </w:tc>
        <w:tc>
          <w:tcPr>
            <w:tcW w:w="1440" w:type="dxa"/>
            <w:tcBorders>
              <w:top w:val="single" w:sz="4" w:space="0" w:color="000000"/>
              <w:left w:val="single" w:sz="4" w:space="0" w:color="000000"/>
              <w:bottom w:val="single" w:sz="4" w:space="0" w:color="000000"/>
              <w:right w:val="nil"/>
            </w:tcBorders>
            <w:hideMark/>
          </w:tcPr>
          <w:p w14:paraId="1FE0AB53" w14:textId="77777777" w:rsidR="0042595C" w:rsidRDefault="0042595C">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9195E48" w14:textId="77777777" w:rsidR="0042595C" w:rsidRDefault="0042595C">
            <w:pPr>
              <w:pStyle w:val="TAL"/>
              <w:rPr>
                <w:lang w:eastAsia="zh-CN"/>
              </w:rPr>
            </w:pPr>
            <w:r>
              <w:t>The maximum storage resource available for the API Invoker.</w:t>
            </w:r>
          </w:p>
        </w:tc>
      </w:tr>
      <w:tr w:rsidR="0042595C" w14:paraId="5C84307A" w14:textId="77777777" w:rsidTr="0042595C">
        <w:trPr>
          <w:trHeight w:val="433"/>
          <w:jc w:val="center"/>
        </w:trPr>
        <w:tc>
          <w:tcPr>
            <w:tcW w:w="2880" w:type="dxa"/>
            <w:tcBorders>
              <w:top w:val="single" w:sz="4" w:space="0" w:color="000000"/>
              <w:left w:val="single" w:sz="4" w:space="0" w:color="000000"/>
              <w:bottom w:val="single" w:sz="4" w:space="0" w:color="000000"/>
              <w:right w:val="nil"/>
            </w:tcBorders>
            <w:hideMark/>
          </w:tcPr>
          <w:p w14:paraId="6F785BF0" w14:textId="77777777" w:rsidR="0042595C" w:rsidRDefault="0042595C">
            <w:pPr>
              <w:pStyle w:val="TAL"/>
            </w:pPr>
            <w:r>
              <w:t>Connection Bandwidth</w:t>
            </w:r>
          </w:p>
        </w:tc>
        <w:tc>
          <w:tcPr>
            <w:tcW w:w="1440" w:type="dxa"/>
            <w:tcBorders>
              <w:top w:val="single" w:sz="4" w:space="0" w:color="000000"/>
              <w:left w:val="single" w:sz="4" w:space="0" w:color="000000"/>
              <w:bottom w:val="single" w:sz="4" w:space="0" w:color="000000"/>
              <w:right w:val="nil"/>
            </w:tcBorders>
            <w:hideMark/>
          </w:tcPr>
          <w:p w14:paraId="776BEB90" w14:textId="77777777" w:rsidR="0042595C" w:rsidRDefault="0042595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38EA61" w14:textId="77777777" w:rsidR="0042595C" w:rsidRDefault="0042595C">
            <w:pPr>
              <w:pStyle w:val="TAL"/>
              <w:rPr>
                <w:lang w:eastAsia="zh-CN"/>
              </w:rPr>
            </w:pPr>
            <w:r>
              <w:rPr>
                <w:lang w:eastAsia="zh-CN"/>
              </w:rPr>
              <w:t>The connection bandwidth in Kbit/s advertised for the API Invoker's use.</w:t>
            </w:r>
          </w:p>
        </w:tc>
      </w:tr>
    </w:tbl>
    <w:p w14:paraId="56449CBA" w14:textId="77777777" w:rsidR="0042595C" w:rsidRDefault="0042595C" w:rsidP="0042595C"/>
    <w:p w14:paraId="07A3B075" w14:textId="77777777" w:rsidR="0042595C" w:rsidRDefault="0042595C" w:rsidP="0042595C">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39E0EDA1" w14:textId="77777777" w:rsidR="0042595C" w:rsidRDefault="0042595C" w:rsidP="0042595C">
      <w:pPr>
        <w:pStyle w:val="4"/>
      </w:pPr>
      <w:bookmarkStart w:id="12" w:name="_Toc171610097"/>
      <w:r>
        <w:t>8.7.2.2</w:t>
      </w:r>
      <w:r>
        <w:tab/>
        <w:t>Service API discover response</w:t>
      </w:r>
      <w:bookmarkEnd w:id="12"/>
    </w:p>
    <w:p w14:paraId="0509161B" w14:textId="77777777" w:rsidR="0042595C" w:rsidRDefault="0042595C" w:rsidP="0042595C">
      <w:r>
        <w:t>Table 8.</w:t>
      </w:r>
      <w:r>
        <w:rPr>
          <w:lang w:eastAsia="zh-CN"/>
        </w:rPr>
        <w:t>7.2.2-1</w:t>
      </w:r>
      <w:r>
        <w:t xml:space="preserve"> describes the information flow service API discover response from the CAPIF core function to the </w:t>
      </w:r>
      <w:r>
        <w:rPr>
          <w:lang w:eastAsia="zh-CN"/>
        </w:rPr>
        <w:t>API invoker</w:t>
      </w:r>
      <w:r>
        <w:t>.</w:t>
      </w:r>
    </w:p>
    <w:p w14:paraId="48A1AA67" w14:textId="77777777" w:rsidR="0042595C" w:rsidRDefault="0042595C" w:rsidP="0042595C">
      <w:pPr>
        <w:pStyle w:val="TH"/>
        <w:rPr>
          <w:lang w:val="en-US"/>
        </w:rPr>
      </w:pPr>
      <w:r>
        <w:lastRenderedPageBreak/>
        <w:t>Table 8.</w:t>
      </w:r>
      <w:r>
        <w:rPr>
          <w:lang w:val="en-US" w:eastAsia="zh-CN"/>
        </w:rPr>
        <w:t>7</w:t>
      </w:r>
      <w:r>
        <w:t>.</w:t>
      </w:r>
      <w:r>
        <w:rPr>
          <w:lang w:val="en-US"/>
        </w:rPr>
        <w:t>2</w:t>
      </w:r>
      <w:r>
        <w:t>.</w:t>
      </w:r>
      <w:r>
        <w:rPr>
          <w:lang w:val="en-US"/>
        </w:rPr>
        <w:t>2</w:t>
      </w:r>
      <w:r>
        <w:t>-1: Service API discover response</w:t>
      </w:r>
    </w:p>
    <w:tbl>
      <w:tblPr>
        <w:tblW w:w="8640" w:type="dxa"/>
        <w:jc w:val="center"/>
        <w:tblLayout w:type="fixed"/>
        <w:tblLook w:val="04A0" w:firstRow="1" w:lastRow="0" w:firstColumn="1" w:lastColumn="0" w:noHBand="0" w:noVBand="1"/>
      </w:tblPr>
      <w:tblGrid>
        <w:gridCol w:w="2880"/>
        <w:gridCol w:w="1440"/>
        <w:gridCol w:w="4320"/>
      </w:tblGrid>
      <w:tr w:rsidR="0042595C" w14:paraId="1ED7152E"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7D130BC7" w14:textId="77777777" w:rsidR="0042595C" w:rsidRDefault="0042595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EB7D3BE" w14:textId="77777777" w:rsidR="0042595C" w:rsidRDefault="0042595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430301" w14:textId="77777777" w:rsidR="0042595C" w:rsidRDefault="0042595C">
            <w:pPr>
              <w:pStyle w:val="TAH"/>
            </w:pPr>
            <w:r>
              <w:t>Description</w:t>
            </w:r>
          </w:p>
        </w:tc>
      </w:tr>
      <w:tr w:rsidR="0042595C" w14:paraId="05CD7531"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C545B0E" w14:textId="77777777" w:rsidR="0042595C" w:rsidRDefault="0042595C">
            <w:pPr>
              <w:pStyle w:val="TAL"/>
            </w:pPr>
            <w:r>
              <w:t>Result</w:t>
            </w:r>
          </w:p>
        </w:tc>
        <w:tc>
          <w:tcPr>
            <w:tcW w:w="1440" w:type="dxa"/>
            <w:tcBorders>
              <w:top w:val="single" w:sz="4" w:space="0" w:color="000000"/>
              <w:left w:val="single" w:sz="4" w:space="0" w:color="000000"/>
              <w:bottom w:val="single" w:sz="4" w:space="0" w:color="000000"/>
              <w:right w:val="nil"/>
            </w:tcBorders>
            <w:hideMark/>
          </w:tcPr>
          <w:p w14:paraId="0B35FDA8" w14:textId="77777777" w:rsidR="0042595C" w:rsidRDefault="0042595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150DA24" w14:textId="77777777" w:rsidR="0042595C" w:rsidRDefault="0042595C">
            <w:pPr>
              <w:pStyle w:val="TAL"/>
            </w:pPr>
            <w:r>
              <w:rPr>
                <w:lang w:eastAsia="zh-CN"/>
              </w:rPr>
              <w:t>Indicates the success or failure of the discovery of the service API information</w:t>
            </w:r>
          </w:p>
        </w:tc>
      </w:tr>
      <w:tr w:rsidR="0042595C" w14:paraId="6C9E31E3"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361591AC" w14:textId="77777777" w:rsidR="0042595C" w:rsidRDefault="0042595C">
            <w:pPr>
              <w:pStyle w:val="TAL"/>
              <w:rPr>
                <w:lang w:eastAsia="zh-CN"/>
              </w:rPr>
            </w:pPr>
            <w:r>
              <w:rPr>
                <w:lang w:eastAsia="zh-CN"/>
              </w:rPr>
              <w:t>Service API information</w:t>
            </w:r>
          </w:p>
          <w:p w14:paraId="74824827" w14:textId="77777777" w:rsidR="0042595C" w:rsidRDefault="0042595C">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right w:val="nil"/>
            </w:tcBorders>
            <w:hideMark/>
          </w:tcPr>
          <w:p w14:paraId="4516E3BF" w14:textId="77777777" w:rsidR="0042595C" w:rsidRDefault="0042595C">
            <w:pPr>
              <w:pStyle w:val="TAL"/>
              <w:rPr>
                <w:lang w:eastAsia="zh-CN"/>
              </w:rPr>
            </w:pPr>
            <w:r>
              <w:rPr>
                <w:lang w:eastAsia="zh-CN"/>
              </w:rPr>
              <w:t xml:space="preserve">O </w:t>
            </w:r>
          </w:p>
          <w:p w14:paraId="1A2BFFAA" w14:textId="77777777" w:rsidR="0042595C" w:rsidRDefault="0042595C">
            <w:pPr>
              <w:pStyle w:val="TAL"/>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24FBD81A" w14:textId="10584D8A" w:rsidR="0042595C" w:rsidRDefault="0042595C">
            <w:pPr>
              <w:pStyle w:val="TAL"/>
              <w:rPr>
                <w:lang w:eastAsia="zh-CN"/>
              </w:rPr>
            </w:pPr>
            <w:r>
              <w:rPr>
                <w:noProof/>
              </w:rPr>
              <w:t xml:space="preserve">List of service APIs corresponding to the request, including service API information such as </w:t>
            </w:r>
            <w:r>
              <w:rPr>
                <w:noProof/>
                <w:lang w:val="en-US"/>
              </w:rPr>
              <w:t xml:space="preserve">service </w:t>
            </w:r>
            <w:r>
              <w:t xml:space="preserve">API name, API provider name (optional), </w:t>
            </w:r>
            <w:r>
              <w:rPr>
                <w:noProof/>
                <w:lang w:val="en-US"/>
              </w:rPr>
              <w:t xml:space="preserve">service </w:t>
            </w:r>
            <w:r>
              <w:t>API category, communication type, description, Serving Area Information (optional), interface details (e.g. IP address, port number, URI), protocols, version, data format, Service KPIs (optional), and Network Slice Info (optional)</w:t>
            </w:r>
            <w:ins w:id="13" w:author="Huawei" w:date="2024-09-23T20:21:00Z">
              <w:r>
                <w:t>,</w:t>
              </w:r>
              <w:r w:rsidRPr="0042595C">
                <w:t xml:space="preserve"> </w:t>
              </w:r>
              <w:r w:rsidRPr="0042595C">
                <w:rPr>
                  <w:bCs/>
                  <w:iCs/>
                </w:rPr>
                <w:t>supported OAuth Flows (optional)</w:t>
              </w:r>
            </w:ins>
            <w:r>
              <w:t>.</w:t>
            </w:r>
          </w:p>
        </w:tc>
      </w:tr>
      <w:tr w:rsidR="0042595C" w14:paraId="62E28EBA" w14:textId="77777777" w:rsidTr="0042595C">
        <w:trPr>
          <w:jc w:val="center"/>
        </w:trPr>
        <w:tc>
          <w:tcPr>
            <w:tcW w:w="2880" w:type="dxa"/>
            <w:tcBorders>
              <w:top w:val="single" w:sz="4" w:space="0" w:color="000000"/>
              <w:left w:val="single" w:sz="4" w:space="0" w:color="000000"/>
              <w:bottom w:val="single" w:sz="4" w:space="0" w:color="000000"/>
              <w:right w:val="nil"/>
            </w:tcBorders>
            <w:hideMark/>
          </w:tcPr>
          <w:p w14:paraId="0BECC682" w14:textId="77777777" w:rsidR="0042595C" w:rsidRDefault="0042595C">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right w:val="nil"/>
            </w:tcBorders>
            <w:hideMark/>
          </w:tcPr>
          <w:p w14:paraId="15881237" w14:textId="77777777" w:rsidR="0042595C" w:rsidRDefault="0042595C">
            <w:pPr>
              <w:pStyle w:val="TAL"/>
              <w:rPr>
                <w:lang w:eastAsia="zh-CN"/>
              </w:rPr>
            </w:pPr>
            <w:r>
              <w:rPr>
                <w:lang w:eastAsia="zh-CN"/>
              </w:rPr>
              <w:t>O</w:t>
            </w:r>
          </w:p>
          <w:p w14:paraId="202F892C" w14:textId="77777777" w:rsidR="0042595C" w:rsidRDefault="0042595C">
            <w:pPr>
              <w:pStyle w:val="TAL"/>
              <w:rPr>
                <w:lang w:eastAsia="zh-CN"/>
              </w:rPr>
            </w:pPr>
            <w:r>
              <w:rPr>
                <w:lang w:eastAsia="zh-CN"/>
              </w:rPr>
              <w:t>(</w:t>
            </w:r>
            <w:r>
              <w:rPr>
                <w:lang w:val="en-US" w:eastAsia="zh-CN"/>
              </w:rPr>
              <w:t>s</w:t>
            </w:r>
            <w:r>
              <w:rPr>
                <w:lang w:eastAsia="zh-CN"/>
              </w:rPr>
              <w:t>ee NOTE</w:t>
            </w:r>
            <w:r>
              <w:rPr>
                <w:lang w:val="en-US" w:eastAsia="zh-CN"/>
              </w:rP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5AAE1182" w14:textId="77777777" w:rsidR="0042595C" w:rsidRDefault="0042595C">
            <w:pPr>
              <w:pStyle w:val="TAL"/>
              <w:rPr>
                <w:noProof/>
              </w:rPr>
            </w:pPr>
            <w:r>
              <w:rPr>
                <w:noProof/>
              </w:rPr>
              <w:t>Indicates the CAPIF core function serving the service API category provided in the query criteria</w:t>
            </w:r>
          </w:p>
        </w:tc>
      </w:tr>
      <w:tr w:rsidR="0042595C" w14:paraId="679B0033" w14:textId="77777777" w:rsidTr="0042595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8A61FE" w14:textId="77777777" w:rsidR="0042595C" w:rsidRDefault="0042595C">
            <w:pPr>
              <w:pStyle w:val="TAN"/>
            </w:pPr>
            <w:r>
              <w:t>NOTE 1:</w:t>
            </w:r>
            <w:r>
              <w:tab/>
              <w:t xml:space="preserve">The service API information or the CAPIF core function identity information or both shall be present if the Result information element indicates that the service API discover operation is successful. Otherwise both shall not be present. </w:t>
            </w:r>
          </w:p>
          <w:p w14:paraId="5FDE20BE" w14:textId="77777777" w:rsidR="0042595C" w:rsidRDefault="0042595C">
            <w:pPr>
              <w:pStyle w:val="TAN"/>
            </w:pPr>
            <w:r>
              <w:t>NOTE</w:t>
            </w:r>
            <w:r>
              <w:rPr>
                <w:lang w:val="en-US"/>
              </w:rPr>
              <w:t> </w:t>
            </w:r>
            <w:r>
              <w:t>2:</w:t>
            </w:r>
            <w:r>
              <w:tab/>
              <w:t>If topology hiding is enabled for the service API, the interface details shall be the interface details of AEF acting as service communication entry point for the service API.</w:t>
            </w:r>
          </w:p>
        </w:tc>
      </w:tr>
    </w:tbl>
    <w:p w14:paraId="406382F0" w14:textId="77777777" w:rsidR="0042595C" w:rsidRDefault="0042595C" w:rsidP="0042595C"/>
    <w:p w14:paraId="00E07F78" w14:textId="77777777" w:rsidR="0042595C" w:rsidRPr="0042595C" w:rsidRDefault="0042595C">
      <w:pPr>
        <w:rPr>
          <w:noProof/>
          <w:highlight w:val="yellow"/>
          <w:lang w:eastAsia="zh-CN"/>
        </w:rPr>
      </w:pPr>
    </w:p>
    <w:sectPr w:rsidR="0042595C" w:rsidRPr="0042595C" w:rsidSect="00B707F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B12A9" w14:textId="77777777" w:rsidR="004503E8" w:rsidRDefault="004503E8">
      <w:r>
        <w:separator/>
      </w:r>
    </w:p>
  </w:endnote>
  <w:endnote w:type="continuationSeparator" w:id="0">
    <w:p w14:paraId="48E333E5" w14:textId="77777777" w:rsidR="004503E8" w:rsidRDefault="00450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F3F9E" w14:textId="77777777" w:rsidR="004503E8" w:rsidRDefault="004503E8">
      <w:r>
        <w:separator/>
      </w:r>
    </w:p>
  </w:footnote>
  <w:footnote w:type="continuationSeparator" w:id="0">
    <w:p w14:paraId="0197DE61" w14:textId="77777777" w:rsidR="004503E8" w:rsidRDefault="00450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66AE2"/>
    <w:rsid w:val="000809E7"/>
    <w:rsid w:val="00091474"/>
    <w:rsid w:val="00093EFD"/>
    <w:rsid w:val="000A0036"/>
    <w:rsid w:val="000A6394"/>
    <w:rsid w:val="000B7FED"/>
    <w:rsid w:val="000C038A"/>
    <w:rsid w:val="000C6598"/>
    <w:rsid w:val="000D44B3"/>
    <w:rsid w:val="000E73CD"/>
    <w:rsid w:val="000E7ADE"/>
    <w:rsid w:val="0014013E"/>
    <w:rsid w:val="00145757"/>
    <w:rsid w:val="00145D43"/>
    <w:rsid w:val="00167F64"/>
    <w:rsid w:val="00183664"/>
    <w:rsid w:val="00192C46"/>
    <w:rsid w:val="001A08B3"/>
    <w:rsid w:val="001A7B60"/>
    <w:rsid w:val="001B52F0"/>
    <w:rsid w:val="001B7A65"/>
    <w:rsid w:val="001C18E9"/>
    <w:rsid w:val="001C6FDF"/>
    <w:rsid w:val="001D56BD"/>
    <w:rsid w:val="001E41F3"/>
    <w:rsid w:val="00204DF5"/>
    <w:rsid w:val="00213325"/>
    <w:rsid w:val="0022460A"/>
    <w:rsid w:val="002578AA"/>
    <w:rsid w:val="0026004D"/>
    <w:rsid w:val="002640DD"/>
    <w:rsid w:val="00275D12"/>
    <w:rsid w:val="00280AAE"/>
    <w:rsid w:val="00281B38"/>
    <w:rsid w:val="00284FEB"/>
    <w:rsid w:val="002860C4"/>
    <w:rsid w:val="0029268D"/>
    <w:rsid w:val="00295358"/>
    <w:rsid w:val="002B5741"/>
    <w:rsid w:val="002C2D03"/>
    <w:rsid w:val="002E472E"/>
    <w:rsid w:val="002F57DE"/>
    <w:rsid w:val="00305409"/>
    <w:rsid w:val="00306B15"/>
    <w:rsid w:val="0034389B"/>
    <w:rsid w:val="00345D92"/>
    <w:rsid w:val="0035004F"/>
    <w:rsid w:val="00354E02"/>
    <w:rsid w:val="003609EF"/>
    <w:rsid w:val="0036231A"/>
    <w:rsid w:val="00374C7B"/>
    <w:rsid w:val="00374DD4"/>
    <w:rsid w:val="00382774"/>
    <w:rsid w:val="003857D4"/>
    <w:rsid w:val="0039773A"/>
    <w:rsid w:val="003E1A36"/>
    <w:rsid w:val="00403405"/>
    <w:rsid w:val="00410371"/>
    <w:rsid w:val="0041259A"/>
    <w:rsid w:val="004242F1"/>
    <w:rsid w:val="00424B57"/>
    <w:rsid w:val="0042595C"/>
    <w:rsid w:val="004503E8"/>
    <w:rsid w:val="00476A5B"/>
    <w:rsid w:val="0048663A"/>
    <w:rsid w:val="004B68D5"/>
    <w:rsid w:val="004B75B7"/>
    <w:rsid w:val="004E1D62"/>
    <w:rsid w:val="004F57D0"/>
    <w:rsid w:val="00500966"/>
    <w:rsid w:val="00511633"/>
    <w:rsid w:val="005141D9"/>
    <w:rsid w:val="0051580D"/>
    <w:rsid w:val="00521720"/>
    <w:rsid w:val="00530778"/>
    <w:rsid w:val="00536C68"/>
    <w:rsid w:val="005374B3"/>
    <w:rsid w:val="00547111"/>
    <w:rsid w:val="005843A3"/>
    <w:rsid w:val="00584EF2"/>
    <w:rsid w:val="00592D74"/>
    <w:rsid w:val="005C3A3D"/>
    <w:rsid w:val="005C6B89"/>
    <w:rsid w:val="005E2C44"/>
    <w:rsid w:val="00621188"/>
    <w:rsid w:val="006257ED"/>
    <w:rsid w:val="00653694"/>
    <w:rsid w:val="00653DE4"/>
    <w:rsid w:val="006642F8"/>
    <w:rsid w:val="006653F0"/>
    <w:rsid w:val="00665C47"/>
    <w:rsid w:val="0068797C"/>
    <w:rsid w:val="006934B9"/>
    <w:rsid w:val="0069525D"/>
    <w:rsid w:val="00695808"/>
    <w:rsid w:val="006A746A"/>
    <w:rsid w:val="006B46FB"/>
    <w:rsid w:val="006D7FAF"/>
    <w:rsid w:val="006E21FB"/>
    <w:rsid w:val="00720E67"/>
    <w:rsid w:val="00742184"/>
    <w:rsid w:val="0075394A"/>
    <w:rsid w:val="00792342"/>
    <w:rsid w:val="007977A8"/>
    <w:rsid w:val="007A2A23"/>
    <w:rsid w:val="007B0514"/>
    <w:rsid w:val="007B512A"/>
    <w:rsid w:val="007C2097"/>
    <w:rsid w:val="007C3967"/>
    <w:rsid w:val="007C3FF8"/>
    <w:rsid w:val="007C42FB"/>
    <w:rsid w:val="007C60A8"/>
    <w:rsid w:val="007D6A07"/>
    <w:rsid w:val="007F7259"/>
    <w:rsid w:val="008040A8"/>
    <w:rsid w:val="008237FC"/>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77D9"/>
    <w:rsid w:val="0098655E"/>
    <w:rsid w:val="00991B88"/>
    <w:rsid w:val="009A44B7"/>
    <w:rsid w:val="009A5753"/>
    <w:rsid w:val="009A579D"/>
    <w:rsid w:val="009B41B8"/>
    <w:rsid w:val="009C1C4D"/>
    <w:rsid w:val="009E3297"/>
    <w:rsid w:val="009F734F"/>
    <w:rsid w:val="00A00BB3"/>
    <w:rsid w:val="00A01853"/>
    <w:rsid w:val="00A16496"/>
    <w:rsid w:val="00A246B6"/>
    <w:rsid w:val="00A45A00"/>
    <w:rsid w:val="00A47E70"/>
    <w:rsid w:val="00A50CF0"/>
    <w:rsid w:val="00A54F70"/>
    <w:rsid w:val="00A57ED8"/>
    <w:rsid w:val="00A70B21"/>
    <w:rsid w:val="00A71094"/>
    <w:rsid w:val="00A7671C"/>
    <w:rsid w:val="00A772DB"/>
    <w:rsid w:val="00A84E22"/>
    <w:rsid w:val="00A91FF0"/>
    <w:rsid w:val="00AA2CBC"/>
    <w:rsid w:val="00AC5820"/>
    <w:rsid w:val="00AD1CD8"/>
    <w:rsid w:val="00AD780E"/>
    <w:rsid w:val="00B063EE"/>
    <w:rsid w:val="00B066AA"/>
    <w:rsid w:val="00B13571"/>
    <w:rsid w:val="00B257D1"/>
    <w:rsid w:val="00B258BB"/>
    <w:rsid w:val="00B31F3A"/>
    <w:rsid w:val="00B4478E"/>
    <w:rsid w:val="00B67B97"/>
    <w:rsid w:val="00B707F7"/>
    <w:rsid w:val="00B968C8"/>
    <w:rsid w:val="00BA3EC5"/>
    <w:rsid w:val="00BA51D9"/>
    <w:rsid w:val="00BB5DFC"/>
    <w:rsid w:val="00BD01CD"/>
    <w:rsid w:val="00BD1B90"/>
    <w:rsid w:val="00BD279D"/>
    <w:rsid w:val="00BD6BB8"/>
    <w:rsid w:val="00BE7477"/>
    <w:rsid w:val="00BF17D2"/>
    <w:rsid w:val="00C0157E"/>
    <w:rsid w:val="00C0502E"/>
    <w:rsid w:val="00C66BA2"/>
    <w:rsid w:val="00C759C8"/>
    <w:rsid w:val="00C83B08"/>
    <w:rsid w:val="00C870F6"/>
    <w:rsid w:val="00C95985"/>
    <w:rsid w:val="00CC5026"/>
    <w:rsid w:val="00CC68D0"/>
    <w:rsid w:val="00CE72F8"/>
    <w:rsid w:val="00D03BE2"/>
    <w:rsid w:val="00D03F9A"/>
    <w:rsid w:val="00D06069"/>
    <w:rsid w:val="00D06D51"/>
    <w:rsid w:val="00D23ECA"/>
    <w:rsid w:val="00D24991"/>
    <w:rsid w:val="00D36555"/>
    <w:rsid w:val="00D50255"/>
    <w:rsid w:val="00D655EF"/>
    <w:rsid w:val="00D6581C"/>
    <w:rsid w:val="00D66520"/>
    <w:rsid w:val="00D84AE9"/>
    <w:rsid w:val="00DA55FA"/>
    <w:rsid w:val="00DC6906"/>
    <w:rsid w:val="00DD0EC5"/>
    <w:rsid w:val="00DD75D8"/>
    <w:rsid w:val="00DE34CF"/>
    <w:rsid w:val="00E13F3D"/>
    <w:rsid w:val="00E311AA"/>
    <w:rsid w:val="00E34898"/>
    <w:rsid w:val="00E4063B"/>
    <w:rsid w:val="00E54524"/>
    <w:rsid w:val="00E64137"/>
    <w:rsid w:val="00E74320"/>
    <w:rsid w:val="00E81077"/>
    <w:rsid w:val="00E94D40"/>
    <w:rsid w:val="00EB09B7"/>
    <w:rsid w:val="00EB34CF"/>
    <w:rsid w:val="00EE3F7D"/>
    <w:rsid w:val="00EE46CE"/>
    <w:rsid w:val="00EE7D7C"/>
    <w:rsid w:val="00EF04D9"/>
    <w:rsid w:val="00F14D14"/>
    <w:rsid w:val="00F16DEE"/>
    <w:rsid w:val="00F17E9B"/>
    <w:rsid w:val="00F25D98"/>
    <w:rsid w:val="00F300FB"/>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595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 w:type="character" w:customStyle="1" w:styleId="TALChar">
    <w:name w:val="TAL Char"/>
    <w:qFormat/>
    <w:locked/>
    <w:rsid w:val="00D06069"/>
    <w:rPr>
      <w:rFonts w:ascii="Arial" w:hAnsi="Arial" w:cs="Arial"/>
      <w:sz w:val="18"/>
      <w:lang w:val="en-GB" w:eastAsia="en-US"/>
    </w:rPr>
  </w:style>
  <w:style w:type="character" w:customStyle="1" w:styleId="TAHCar">
    <w:name w:val="TAH Car"/>
    <w:qFormat/>
    <w:locked/>
    <w:rsid w:val="00D06069"/>
    <w:rPr>
      <w:rFonts w:ascii="Arial" w:hAnsi="Arial" w:cs="Arial"/>
      <w:b/>
      <w:sz w:val="18"/>
      <w:lang w:val="en-GB" w:eastAsia="en-US"/>
    </w:rPr>
  </w:style>
  <w:style w:type="character" w:customStyle="1" w:styleId="40">
    <w:name w:val="标题 4 字符"/>
    <w:basedOn w:val="a0"/>
    <w:link w:val="4"/>
    <w:rsid w:val="004259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634680417">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07791911">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1478969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4B729-548A-4D5B-AB5D-7FEF6F94F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677</TotalTime>
  <Pages>4</Pages>
  <Words>1019</Words>
  <Characters>5813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2024-05-10T06:13:00Z</dcterms:created>
  <dcterms:modified xsi:type="dcterms:W3CDTF">2024-10-08T14:21:00Z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